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4937DE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r w:rsidR="00BB07BD" w:rsidRPr="00BB07BD">
        <w:rPr>
          <w:b/>
          <w:i/>
          <w:noProof/>
          <w:sz w:val="28"/>
        </w:rPr>
        <w:t>R5-243111</w:t>
      </w:r>
    </w:p>
    <w:p w14:paraId="38F6E6D5" w14:textId="297E2C54" w:rsidR="004113AD" w:rsidRDefault="00DB71D1" w:rsidP="004113AD">
      <w:pPr>
        <w:pStyle w:val="CRCoverPage"/>
        <w:outlineLvl w:val="0"/>
        <w:rPr>
          <w:b/>
          <w:noProof/>
          <w:sz w:val="24"/>
        </w:rPr>
      </w:pPr>
      <w:r w:rsidRPr="00DB71D1">
        <w:rPr>
          <w:b/>
          <w:noProof/>
          <w:sz w:val="24"/>
        </w:rPr>
        <w:t>Fukuoka City, Fukuoka, Japan, 20th May 2024 - 24th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C8B9B7" w:rsidR="001E41F3" w:rsidRPr="00410371" w:rsidRDefault="00DD4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5CA488" w:rsidR="001E41F3" w:rsidRPr="00410371" w:rsidRDefault="00BB07BD" w:rsidP="00547111">
            <w:pPr>
              <w:pStyle w:val="CRCoverPage"/>
              <w:spacing w:after="0"/>
              <w:rPr>
                <w:noProof/>
              </w:rPr>
            </w:pPr>
            <w:r w:rsidRPr="00BB07BD">
              <w:rPr>
                <w:b/>
                <w:noProof/>
                <w:sz w:val="28"/>
              </w:rPr>
              <w:t>0839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F0282" w:rsidR="001E41F3" w:rsidRPr="00410371" w:rsidRDefault="00DD4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6252734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9AFCC" w:rsidR="001E41F3" w:rsidRDefault="00A16456">
            <w:pPr>
              <w:pStyle w:val="CRCoverPage"/>
              <w:spacing w:after="0"/>
              <w:ind w:left="100"/>
              <w:rPr>
                <w:noProof/>
              </w:rPr>
            </w:pPr>
            <w:r w:rsidRPr="00A16456">
              <w:rPr>
                <w:noProof/>
              </w:rPr>
              <w:t>Editorial correction of UE capability in PDSCH repetition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90CD9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DC713B">
              <w:rPr>
                <w:noProof/>
              </w:rPr>
              <w:t>TEI1</w:t>
            </w:r>
            <w:r w:rsidR="00DD4777" w:rsidRPr="00DC713B">
              <w:rPr>
                <w:noProof/>
              </w:rPr>
              <w:t>6</w:t>
            </w:r>
            <w:r w:rsidRPr="00DC713B">
              <w:rPr>
                <w:noProof/>
              </w:rPr>
              <w:t xml:space="preserve">_Test, </w:t>
            </w:r>
            <w:r w:rsidR="00DD4777" w:rsidRPr="00DC713B">
              <w:rPr>
                <w:noProof/>
              </w:rPr>
              <w:t>NR_L1enh_URLLC-UEConTest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BB680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DB71D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B2683D" w:rsidR="001E41F3" w:rsidRDefault="00DD4777" w:rsidP="00DD4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test applicability refers to </w:t>
            </w:r>
            <w:r w:rsidR="001D428E">
              <w:t xml:space="preserve">the </w:t>
            </w:r>
            <w:r>
              <w:t>wrong UE capability for following test cases with PDSCH repetitions: 5.2.2.1.6_1, 5.2.2.2.6_1, 5.2.3.1.6_1, 5.2.3.2.6_1, 7.2.2.2.2_1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8B075" w:rsidR="001E41F3" w:rsidRDefault="00DD4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capability has been corrected</w:t>
            </w:r>
            <w:r w:rsidR="00DC713B">
              <w:rPr>
                <w:noProof/>
              </w:rPr>
              <w:t xml:space="preserve"> from pdsch-RepetitionMultiSlots-r16 which </w:t>
            </w:r>
            <w:r w:rsidR="00495292">
              <w:rPr>
                <w:noProof/>
              </w:rPr>
              <w:t>appl</w:t>
            </w:r>
            <w:r w:rsidR="00BB07BD">
              <w:rPr>
                <w:noProof/>
              </w:rPr>
              <w:t>ie</w:t>
            </w:r>
            <w:r w:rsidR="00495292">
              <w:rPr>
                <w:noProof/>
              </w:rPr>
              <w:t>s only</w:t>
            </w:r>
            <w:r w:rsidR="00DC713B">
              <w:rPr>
                <w:noProof/>
              </w:rPr>
              <w:t xml:space="preserve"> for shared spectrum channel access to </w:t>
            </w:r>
            <w:r w:rsidR="00DC713B" w:rsidRPr="00DC713B">
              <w:rPr>
                <w:noProof/>
              </w:rPr>
              <w:t>pdsch-RepetitionMultiSlots for non-shared spectrum channel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E9BC" w:rsidR="001E41F3" w:rsidRDefault="00DD4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applicability of </w:t>
            </w:r>
            <w:r w:rsidR="00971F0C">
              <w:rPr>
                <w:noProof/>
              </w:rPr>
              <w:t xml:space="preserve">the </w:t>
            </w:r>
            <w:r>
              <w:rPr>
                <w:noProof/>
              </w:rPr>
              <w:t>test case</w:t>
            </w:r>
            <w:r w:rsidR="00971F0C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86D3D" w:rsidR="001E41F3" w:rsidRDefault="00DD47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5.2.2.1.6_1.2, 5.2.2.2.6_1.2, 5.2.3.1.6_1.2, 5.2.3.2.6_1.2, 7.2.2.2.2_1.2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FC4AA60" w14:textId="77777777" w:rsidR="00DC713B" w:rsidRPr="00F72CD4" w:rsidRDefault="00DC713B" w:rsidP="00DC713B">
      <w:pPr>
        <w:pStyle w:val="berschrift6"/>
        <w:rPr>
          <w:rFonts w:eastAsia="Malgun Gothic"/>
        </w:rPr>
      </w:pPr>
      <w:bookmarkStart w:id="3" w:name="_Toc90560707"/>
      <w:r w:rsidRPr="00F72CD4">
        <w:rPr>
          <w:rFonts w:eastAsia="Malgun Gothic"/>
        </w:rPr>
        <w:t>5.2.2.1.</w:t>
      </w:r>
      <w:r w:rsidRPr="00F72CD4">
        <w:rPr>
          <w:rFonts w:eastAsia="Malgun Gothic"/>
          <w:lang w:eastAsia="zh-TW"/>
        </w:rPr>
        <w:t>6</w:t>
      </w:r>
      <w:r w:rsidRPr="00F72CD4">
        <w:rPr>
          <w:rFonts w:eastAsia="Malgun Gothic"/>
        </w:rPr>
        <w:t>_1</w:t>
      </w:r>
      <w:r w:rsidRPr="00F72CD4">
        <w:rPr>
          <w:rFonts w:eastAsia="Malgun Gothic"/>
        </w:rPr>
        <w:tab/>
        <w:t xml:space="preserve">2Rx FDD FR1 PDSCH repetitions over multiple slots performance - 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x2 MIMO with baseline receiver for both SA and NSA</w:t>
      </w:r>
      <w:bookmarkEnd w:id="3"/>
    </w:p>
    <w:p w14:paraId="16C90430" w14:textId="77777777" w:rsidR="00DC713B" w:rsidRPr="00F72CD4" w:rsidRDefault="00DC713B" w:rsidP="00DC713B">
      <w:pPr>
        <w:pStyle w:val="H6"/>
      </w:pPr>
      <w:r w:rsidRPr="00F72CD4">
        <w:t>5.2.2.1.</w:t>
      </w:r>
      <w:r w:rsidRPr="00F72CD4">
        <w:rPr>
          <w:lang w:eastAsia="zh-TW"/>
        </w:rPr>
        <w:t>6</w:t>
      </w:r>
      <w:r w:rsidRPr="00F72CD4">
        <w:t>_1.1</w:t>
      </w:r>
      <w:r w:rsidRPr="00F72CD4">
        <w:tab/>
        <w:t>Test purpose</w:t>
      </w:r>
    </w:p>
    <w:p w14:paraId="38B25AB6" w14:textId="77777777" w:rsidR="00DC713B" w:rsidRPr="00F72CD4" w:rsidRDefault="00DC713B" w:rsidP="00DC713B">
      <w:pPr>
        <w:rPr>
          <w:lang w:eastAsia="zh-TW"/>
        </w:rPr>
      </w:pPr>
      <w:r w:rsidRPr="00F72CD4">
        <w:t xml:space="preserve">To </w:t>
      </w:r>
      <w:r w:rsidRPr="00F72CD4">
        <w:rPr>
          <w:rFonts w:eastAsia="SimSun"/>
        </w:rPr>
        <w:t>Verify the PDSCH repetitions over multiple slots performance under 2 receive antenna conditions</w:t>
      </w:r>
      <w:r w:rsidRPr="00F72CD4">
        <w:t>.</w:t>
      </w:r>
    </w:p>
    <w:p w14:paraId="2D4ED794" w14:textId="77777777" w:rsidR="00DC713B" w:rsidRPr="00F72CD4" w:rsidRDefault="00DC713B" w:rsidP="00DC713B">
      <w:pPr>
        <w:pStyle w:val="H6"/>
      </w:pPr>
      <w:r w:rsidRPr="00F72CD4">
        <w:t>5.2.2.1.</w:t>
      </w:r>
      <w:r w:rsidRPr="00F72CD4">
        <w:rPr>
          <w:lang w:eastAsia="zh-TW"/>
        </w:rPr>
        <w:t>6</w:t>
      </w:r>
      <w:r w:rsidRPr="00F72CD4">
        <w:t>_1.2</w:t>
      </w:r>
      <w:r w:rsidRPr="00F72CD4">
        <w:tab/>
        <w:t>Test applicability</w:t>
      </w:r>
    </w:p>
    <w:p w14:paraId="44B10BFA" w14:textId="01BBBC65" w:rsidR="00DC713B" w:rsidRPr="00F72CD4" w:rsidRDefault="00DC713B" w:rsidP="00DC713B">
      <w:r w:rsidRPr="00F72CD4">
        <w:t>Test 1-1 applies to all types of NR UE release 16 and forward supporting capability IE</w:t>
      </w:r>
      <w:r w:rsidRPr="00F72CD4">
        <w:rPr>
          <w:lang w:eastAsia="zh-TW"/>
        </w:rPr>
        <w:t xml:space="preserve"> dl-64QAM-MCS-TableAlt and </w:t>
      </w:r>
      <w:del w:id="4" w:author="R&amp;S" w:date="2024-05-07T12:15:00Z">
        <w:r w:rsidRPr="00F72CD4" w:rsidDel="00880667">
          <w:rPr>
            <w:i/>
          </w:rPr>
          <w:delText>p</w:delText>
        </w:r>
        <w:r w:rsidRPr="00F72CD4" w:rsidDel="00880667">
          <w:rPr>
            <w:i/>
            <w:lang w:eastAsia="zh-TW"/>
          </w:rPr>
          <w:delText>dsch</w:delText>
        </w:r>
        <w:r w:rsidRPr="00F72CD4" w:rsidDel="00880667">
          <w:rPr>
            <w:i/>
          </w:rPr>
          <w:delText>-</w:delText>
        </w:r>
        <w:r w:rsidRPr="00F72CD4" w:rsidDel="00880667">
          <w:rPr>
            <w:i/>
            <w:lang w:eastAsia="zh-TW"/>
          </w:rPr>
          <w:delText>RepetitionMultiSlots</w:delText>
        </w:r>
        <w:r w:rsidRPr="00F72CD4" w:rsidDel="00880667">
          <w:rPr>
            <w:i/>
          </w:rPr>
          <w:delText>-r16</w:delText>
        </w:r>
      </w:del>
      <w:ins w:id="5" w:author="R&amp;S" w:date="2024-05-07T12:15:00Z">
        <w:r w:rsidR="00880667">
          <w:rPr>
            <w:i/>
          </w:rPr>
          <w:t>pdsch-RepetitionMultiSlots</w:t>
        </w:r>
      </w:ins>
      <w:r w:rsidRPr="00F72CD4">
        <w:t>.</w:t>
      </w:r>
    </w:p>
    <w:p w14:paraId="57254D09" w14:textId="518B0D42" w:rsidR="00DC713B" w:rsidRPr="00F72CD4" w:rsidRDefault="00DC713B" w:rsidP="00DC713B">
      <w:r w:rsidRPr="00F72CD4">
        <w:t xml:space="preserve">Test 1-1 also applies to all types of EUTRA UE release 16 and forward supporting EN-DC and capability IE dl-64QAM-MCS-TableAlt and </w:t>
      </w:r>
      <w:del w:id="6" w:author="R&amp;S" w:date="2024-05-07T12:15:00Z">
        <w:r w:rsidRPr="00F72CD4" w:rsidDel="00880667">
          <w:delText>pdsch-RepetitionMultiSlots-r16</w:delText>
        </w:r>
      </w:del>
      <w:ins w:id="7" w:author="R&amp;S" w:date="2024-05-07T12:15:00Z">
        <w:r w:rsidR="00880667">
          <w:t>pdsch-RepetitionMultiSlots</w:t>
        </w:r>
      </w:ins>
      <w:r w:rsidRPr="00F72CD4">
        <w:t>.</w:t>
      </w:r>
    </w:p>
    <w:p w14:paraId="0279E4D6" w14:textId="77777777" w:rsidR="00DC713B" w:rsidRPr="00253E93" w:rsidRDefault="00DC713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015C57D" w14:textId="77777777" w:rsidR="00DC713B" w:rsidRPr="00F72CD4" w:rsidRDefault="00DC713B" w:rsidP="00DC713B">
      <w:pPr>
        <w:pStyle w:val="berschrift6"/>
        <w:rPr>
          <w:rFonts w:eastAsia="Malgun Gothic"/>
        </w:rPr>
      </w:pPr>
      <w:bookmarkStart w:id="8" w:name="_Toc90560745"/>
      <w:r w:rsidRPr="00F72CD4">
        <w:rPr>
          <w:rFonts w:eastAsia="Malgun Gothic"/>
        </w:rPr>
        <w:t>5.2.2.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.</w:t>
      </w:r>
      <w:r w:rsidRPr="00F72CD4">
        <w:rPr>
          <w:rFonts w:eastAsia="Malgun Gothic"/>
          <w:lang w:eastAsia="zh-TW"/>
        </w:rPr>
        <w:t>6</w:t>
      </w:r>
      <w:r w:rsidRPr="00F72CD4">
        <w:rPr>
          <w:rFonts w:eastAsia="Malgun Gothic"/>
        </w:rPr>
        <w:t>_1</w:t>
      </w:r>
      <w:r w:rsidRPr="00F72CD4">
        <w:rPr>
          <w:rFonts w:eastAsia="Malgun Gothic"/>
        </w:rPr>
        <w:tab/>
        <w:t xml:space="preserve">2Rx TDD FR1 PDSCH repetitions over multiple slots performance - 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x2 MIMO with baseline receiver for both SA and NSA</w:t>
      </w:r>
      <w:bookmarkEnd w:id="8"/>
    </w:p>
    <w:p w14:paraId="2E4603B5" w14:textId="77777777" w:rsidR="00DC713B" w:rsidRPr="00F72CD4" w:rsidRDefault="00DC713B" w:rsidP="00DC713B">
      <w:pPr>
        <w:pStyle w:val="H6"/>
      </w:pPr>
      <w:r w:rsidRPr="00F72CD4">
        <w:t>5.2.2.</w:t>
      </w:r>
      <w:r w:rsidRPr="00F72CD4">
        <w:rPr>
          <w:lang w:eastAsia="zh-TW"/>
        </w:rPr>
        <w:t>2</w:t>
      </w:r>
      <w:r w:rsidRPr="00F72CD4">
        <w:t>.</w:t>
      </w:r>
      <w:r w:rsidRPr="00F72CD4">
        <w:rPr>
          <w:lang w:eastAsia="zh-TW"/>
        </w:rPr>
        <w:t>6</w:t>
      </w:r>
      <w:r w:rsidRPr="00F72CD4">
        <w:t>_1.1</w:t>
      </w:r>
      <w:r w:rsidRPr="00F72CD4">
        <w:tab/>
        <w:t>Test purpose</w:t>
      </w:r>
    </w:p>
    <w:p w14:paraId="4F09128A" w14:textId="77777777" w:rsidR="00DC713B" w:rsidRPr="00F72CD4" w:rsidRDefault="00DC713B" w:rsidP="00DC713B">
      <w:pPr>
        <w:rPr>
          <w:lang w:eastAsia="zh-TW"/>
        </w:rPr>
      </w:pPr>
      <w:r w:rsidRPr="00F72CD4">
        <w:t xml:space="preserve">To </w:t>
      </w:r>
      <w:r w:rsidRPr="00F72CD4">
        <w:rPr>
          <w:rFonts w:eastAsia="SimSun"/>
        </w:rPr>
        <w:t>Verify the PDSCH repetitions over multiple slots performance under 2 receive antenna conditions</w:t>
      </w:r>
      <w:r w:rsidRPr="00F72CD4">
        <w:t>.</w:t>
      </w:r>
    </w:p>
    <w:p w14:paraId="2A192588" w14:textId="77777777" w:rsidR="00DC713B" w:rsidRPr="00F72CD4" w:rsidRDefault="00DC713B" w:rsidP="00DC713B">
      <w:pPr>
        <w:pStyle w:val="H6"/>
      </w:pPr>
      <w:r w:rsidRPr="00F72CD4">
        <w:t>5.2.2.</w:t>
      </w:r>
      <w:r w:rsidRPr="00F72CD4">
        <w:rPr>
          <w:lang w:eastAsia="zh-TW"/>
        </w:rPr>
        <w:t>2</w:t>
      </w:r>
      <w:r w:rsidRPr="00F72CD4">
        <w:t>.</w:t>
      </w:r>
      <w:r w:rsidRPr="00F72CD4">
        <w:rPr>
          <w:lang w:eastAsia="zh-TW"/>
        </w:rPr>
        <w:t>6</w:t>
      </w:r>
      <w:r w:rsidRPr="00F72CD4">
        <w:t>_1.2</w:t>
      </w:r>
      <w:r w:rsidRPr="00F72CD4">
        <w:tab/>
        <w:t>Test applicability</w:t>
      </w:r>
    </w:p>
    <w:p w14:paraId="21C18D61" w14:textId="2ABB3EAD" w:rsidR="00DC713B" w:rsidRPr="00F72CD4" w:rsidRDefault="00DC713B" w:rsidP="00DC713B">
      <w:r w:rsidRPr="00F72CD4">
        <w:t xml:space="preserve">Test 1-1 applies to all types of NR UE release 16 and forward supporting capability IE dl-64QAM-MCS-TableAlt and </w:t>
      </w:r>
      <w:del w:id="9" w:author="R&amp;S" w:date="2024-05-07T12:16:00Z">
        <w:r w:rsidRPr="00F72CD4" w:rsidDel="00880667">
          <w:rPr>
            <w:i/>
          </w:rPr>
          <w:delText>p</w:delText>
        </w:r>
        <w:r w:rsidRPr="00F72CD4" w:rsidDel="00880667">
          <w:rPr>
            <w:i/>
            <w:lang w:eastAsia="zh-TW"/>
          </w:rPr>
          <w:delText>dsch</w:delText>
        </w:r>
        <w:r w:rsidRPr="00F72CD4" w:rsidDel="00880667">
          <w:rPr>
            <w:i/>
          </w:rPr>
          <w:delText>-</w:delText>
        </w:r>
        <w:r w:rsidRPr="00F72CD4" w:rsidDel="00880667">
          <w:rPr>
            <w:i/>
            <w:lang w:eastAsia="zh-TW"/>
          </w:rPr>
          <w:delText>RepetitionMultiSlots</w:delText>
        </w:r>
        <w:r w:rsidRPr="00F72CD4" w:rsidDel="00880667">
          <w:rPr>
            <w:i/>
          </w:rPr>
          <w:delText>-r16</w:delText>
        </w:r>
      </w:del>
      <w:ins w:id="10" w:author="R&amp;S" w:date="2024-05-07T12:16:00Z">
        <w:r w:rsidR="00880667">
          <w:rPr>
            <w:i/>
          </w:rPr>
          <w:t>pdsch-RepetitionMultiSlots</w:t>
        </w:r>
      </w:ins>
      <w:r w:rsidRPr="00F72CD4">
        <w:t>.</w:t>
      </w:r>
    </w:p>
    <w:p w14:paraId="195973D8" w14:textId="44AFF604" w:rsidR="00DC713B" w:rsidRPr="00F72CD4" w:rsidRDefault="00DC713B" w:rsidP="00DC713B">
      <w:r w:rsidRPr="00F72CD4">
        <w:t xml:space="preserve">Test 1-1 also applies to all types of EUTRA UE release 16 and forward supporting EN-DC and capability IE dl-64QAM-MCS-TableAlt and </w:t>
      </w:r>
      <w:del w:id="11" w:author="R&amp;S" w:date="2024-05-07T12:16:00Z">
        <w:r w:rsidRPr="00F72CD4" w:rsidDel="00880667">
          <w:delText>pdsch-RepetitionMultiSlots-r16</w:delText>
        </w:r>
      </w:del>
      <w:ins w:id="12" w:author="R&amp;S" w:date="2024-05-07T12:16:00Z">
        <w:r w:rsidR="00880667">
          <w:t>pdsch-RepetitionMultiSlots</w:t>
        </w:r>
      </w:ins>
      <w:r w:rsidRPr="00F72CD4">
        <w:t>.</w:t>
      </w:r>
    </w:p>
    <w:p w14:paraId="7057A7F5" w14:textId="77777777" w:rsidR="00DC713B" w:rsidRPr="00253E93" w:rsidRDefault="00DC713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DD34D60" w14:textId="77777777" w:rsidR="00DC713B" w:rsidRPr="00F72CD4" w:rsidRDefault="00DC713B" w:rsidP="00DC713B">
      <w:pPr>
        <w:pStyle w:val="berschrift6"/>
        <w:rPr>
          <w:rFonts w:eastAsia="Malgun Gothic"/>
        </w:rPr>
      </w:pPr>
      <w:bookmarkStart w:id="13" w:name="_Toc84264652"/>
      <w:bookmarkStart w:id="14" w:name="_Toc90560785"/>
      <w:r w:rsidRPr="00F72CD4">
        <w:rPr>
          <w:rFonts w:eastAsia="Malgun Gothic"/>
        </w:rPr>
        <w:t>5.2.</w:t>
      </w:r>
      <w:r w:rsidRPr="00F72CD4">
        <w:rPr>
          <w:rFonts w:eastAsia="Malgun Gothic"/>
          <w:lang w:eastAsia="zh-TW"/>
        </w:rPr>
        <w:t>3</w:t>
      </w:r>
      <w:r w:rsidRPr="00F72CD4">
        <w:rPr>
          <w:rFonts w:eastAsia="Malgun Gothic"/>
        </w:rPr>
        <w:t>.</w:t>
      </w:r>
      <w:r w:rsidRPr="00F72CD4">
        <w:rPr>
          <w:rFonts w:eastAsia="Malgun Gothic"/>
          <w:lang w:eastAsia="zh-TW"/>
        </w:rPr>
        <w:t>1</w:t>
      </w:r>
      <w:r w:rsidRPr="00F72CD4">
        <w:rPr>
          <w:rFonts w:eastAsia="Malgun Gothic"/>
        </w:rPr>
        <w:t>.</w:t>
      </w:r>
      <w:r w:rsidRPr="00F72CD4">
        <w:rPr>
          <w:rFonts w:eastAsia="Malgun Gothic"/>
          <w:lang w:eastAsia="zh-TW"/>
        </w:rPr>
        <w:t>6</w:t>
      </w:r>
      <w:r w:rsidRPr="00F72CD4">
        <w:rPr>
          <w:rFonts w:eastAsia="Malgun Gothic"/>
        </w:rPr>
        <w:t>_1</w:t>
      </w:r>
      <w:r w:rsidRPr="00F72CD4">
        <w:rPr>
          <w:rFonts w:eastAsia="Malgun Gothic"/>
        </w:rPr>
        <w:tab/>
        <w:t xml:space="preserve">4Rx FDD FR1 PDSCH repetitions over multiple slots performance - 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x</w:t>
      </w:r>
      <w:r w:rsidRPr="00F72CD4">
        <w:rPr>
          <w:rFonts w:eastAsia="Malgun Gothic"/>
          <w:lang w:eastAsia="zh-TW"/>
        </w:rPr>
        <w:t>4</w:t>
      </w:r>
      <w:r w:rsidRPr="00F72CD4">
        <w:rPr>
          <w:rFonts w:eastAsia="Malgun Gothic"/>
        </w:rPr>
        <w:t xml:space="preserve"> MIMO with baseline receiver for both SA and NSA</w:t>
      </w:r>
      <w:bookmarkEnd w:id="13"/>
      <w:bookmarkEnd w:id="14"/>
    </w:p>
    <w:p w14:paraId="5E4C40F4" w14:textId="77777777" w:rsidR="00DC713B" w:rsidRPr="00F72CD4" w:rsidRDefault="00DC713B" w:rsidP="00DC713B">
      <w:pPr>
        <w:pStyle w:val="H6"/>
      </w:pPr>
      <w:r w:rsidRPr="00F72CD4">
        <w:t>5.2.</w:t>
      </w:r>
      <w:r w:rsidRPr="00F72CD4">
        <w:rPr>
          <w:lang w:eastAsia="zh-TW"/>
        </w:rPr>
        <w:t>3</w:t>
      </w:r>
      <w:r w:rsidRPr="00F72CD4">
        <w:t>.</w:t>
      </w:r>
      <w:r w:rsidRPr="00F72CD4">
        <w:rPr>
          <w:lang w:eastAsia="zh-TW"/>
        </w:rPr>
        <w:t>1</w:t>
      </w:r>
      <w:r w:rsidRPr="00F72CD4">
        <w:t>.</w:t>
      </w:r>
      <w:r w:rsidRPr="00F72CD4">
        <w:rPr>
          <w:lang w:eastAsia="zh-TW"/>
        </w:rPr>
        <w:t>6</w:t>
      </w:r>
      <w:r w:rsidRPr="00F72CD4">
        <w:t>_1.1</w:t>
      </w:r>
      <w:r w:rsidRPr="00F72CD4">
        <w:tab/>
        <w:t>Test purpose</w:t>
      </w:r>
    </w:p>
    <w:p w14:paraId="2E64ABD4" w14:textId="77777777" w:rsidR="00DC713B" w:rsidRPr="00F72CD4" w:rsidRDefault="00DC713B" w:rsidP="00DC713B">
      <w:pPr>
        <w:rPr>
          <w:lang w:eastAsia="zh-TW"/>
        </w:rPr>
      </w:pPr>
      <w:r w:rsidRPr="00F72CD4">
        <w:t xml:space="preserve">To </w:t>
      </w:r>
      <w:r w:rsidRPr="00F72CD4">
        <w:rPr>
          <w:rFonts w:eastAsia="SimSun"/>
        </w:rPr>
        <w:t xml:space="preserve">Verify the PDSCH repetitions over multiple slots performance under </w:t>
      </w:r>
      <w:r w:rsidRPr="00F72CD4">
        <w:rPr>
          <w:lang w:eastAsia="zh-TW"/>
        </w:rPr>
        <w:t>4</w:t>
      </w:r>
      <w:r w:rsidRPr="00F72CD4">
        <w:rPr>
          <w:rFonts w:eastAsia="SimSun"/>
        </w:rPr>
        <w:t xml:space="preserve"> receive antenna conditions</w:t>
      </w:r>
      <w:r w:rsidRPr="00F72CD4">
        <w:t>.</w:t>
      </w:r>
    </w:p>
    <w:p w14:paraId="6720C007" w14:textId="77777777" w:rsidR="00DC713B" w:rsidRPr="00F72CD4" w:rsidRDefault="00DC713B" w:rsidP="00DC713B">
      <w:pPr>
        <w:pStyle w:val="H6"/>
      </w:pPr>
      <w:r w:rsidRPr="00F72CD4">
        <w:t>5.2.</w:t>
      </w:r>
      <w:r w:rsidRPr="00F72CD4">
        <w:rPr>
          <w:lang w:eastAsia="zh-TW"/>
        </w:rPr>
        <w:t>3</w:t>
      </w:r>
      <w:r w:rsidRPr="00F72CD4">
        <w:t>.</w:t>
      </w:r>
      <w:r w:rsidRPr="00F72CD4">
        <w:rPr>
          <w:lang w:eastAsia="zh-TW"/>
        </w:rPr>
        <w:t>1</w:t>
      </w:r>
      <w:r w:rsidRPr="00F72CD4">
        <w:t>.</w:t>
      </w:r>
      <w:r w:rsidRPr="00F72CD4">
        <w:rPr>
          <w:lang w:eastAsia="zh-TW"/>
        </w:rPr>
        <w:t>6</w:t>
      </w:r>
      <w:r w:rsidRPr="00F72CD4">
        <w:t>_1.2</w:t>
      </w:r>
      <w:r w:rsidRPr="00F72CD4">
        <w:tab/>
        <w:t>Test applicability</w:t>
      </w:r>
    </w:p>
    <w:p w14:paraId="6E73A87A" w14:textId="36EC22C0" w:rsidR="00DC713B" w:rsidRPr="00F72CD4" w:rsidRDefault="00DC713B" w:rsidP="00DC713B">
      <w:r w:rsidRPr="00F72CD4">
        <w:t xml:space="preserve">Test 1-1 applies to all types of NR UE release 16 and forward supporting capability IE dl-64QAM-MCS-TableAlt and </w:t>
      </w:r>
      <w:del w:id="15" w:author="R&amp;S" w:date="2024-05-07T12:16:00Z">
        <w:r w:rsidRPr="00F72CD4" w:rsidDel="00880667">
          <w:rPr>
            <w:i/>
          </w:rPr>
          <w:delText>p</w:delText>
        </w:r>
        <w:r w:rsidRPr="00F72CD4" w:rsidDel="00880667">
          <w:rPr>
            <w:i/>
            <w:lang w:eastAsia="zh-TW"/>
          </w:rPr>
          <w:delText>dsch</w:delText>
        </w:r>
        <w:r w:rsidRPr="00F72CD4" w:rsidDel="00880667">
          <w:rPr>
            <w:i/>
          </w:rPr>
          <w:delText>-</w:delText>
        </w:r>
        <w:r w:rsidRPr="00F72CD4" w:rsidDel="00880667">
          <w:rPr>
            <w:i/>
            <w:lang w:eastAsia="zh-TW"/>
          </w:rPr>
          <w:delText>RepetitionMultiSlots</w:delText>
        </w:r>
        <w:r w:rsidRPr="00F72CD4" w:rsidDel="00880667">
          <w:rPr>
            <w:i/>
          </w:rPr>
          <w:delText>-r16</w:delText>
        </w:r>
      </w:del>
      <w:ins w:id="16" w:author="R&amp;S" w:date="2024-05-07T12:16:00Z">
        <w:r w:rsidR="00880667">
          <w:rPr>
            <w:i/>
          </w:rPr>
          <w:t>pdsch-RepetitionMultiSlots</w:t>
        </w:r>
      </w:ins>
      <w:r w:rsidRPr="00F72CD4">
        <w:t>.</w:t>
      </w:r>
    </w:p>
    <w:p w14:paraId="66134BA6" w14:textId="767D08A2" w:rsidR="00DC713B" w:rsidRPr="00F72CD4" w:rsidRDefault="00DC713B" w:rsidP="00DC713B">
      <w:r w:rsidRPr="00F72CD4">
        <w:t xml:space="preserve">Test 1-1 also applies to all types of EUTRA UE release 16 and forward supporting EN-DC and capability IE dl-64QAM-MCS-TableAlt and </w:t>
      </w:r>
      <w:del w:id="17" w:author="R&amp;S" w:date="2024-05-07T12:16:00Z">
        <w:r w:rsidRPr="00F72CD4" w:rsidDel="00880667">
          <w:delText>pdsch-RepetitionMultiSlots-r16</w:delText>
        </w:r>
      </w:del>
      <w:ins w:id="18" w:author="R&amp;S" w:date="2024-05-07T12:16:00Z">
        <w:r w:rsidR="00880667">
          <w:t>pdsch-RepetitionMultiSlots</w:t>
        </w:r>
      </w:ins>
      <w:r w:rsidRPr="00F72CD4">
        <w:t>.</w:t>
      </w:r>
    </w:p>
    <w:p w14:paraId="77CA8561" w14:textId="77777777" w:rsidR="00DC713B" w:rsidRPr="00253E93" w:rsidRDefault="00DC713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2F6BC696" w14:textId="77777777" w:rsidR="00DC713B" w:rsidRPr="00F72CD4" w:rsidRDefault="00DC713B" w:rsidP="00DC713B">
      <w:pPr>
        <w:pStyle w:val="berschrift6"/>
        <w:rPr>
          <w:rFonts w:eastAsia="Malgun Gothic"/>
        </w:rPr>
      </w:pPr>
      <w:bookmarkStart w:id="19" w:name="_Toc84264683"/>
      <w:bookmarkStart w:id="20" w:name="_Toc90560822"/>
      <w:r w:rsidRPr="00F72CD4">
        <w:rPr>
          <w:rFonts w:eastAsia="Malgun Gothic"/>
        </w:rPr>
        <w:t>5.2.</w:t>
      </w:r>
      <w:r w:rsidRPr="00F72CD4">
        <w:rPr>
          <w:rFonts w:eastAsia="Malgun Gothic"/>
          <w:lang w:eastAsia="zh-TW"/>
        </w:rPr>
        <w:t>3</w:t>
      </w:r>
      <w:r w:rsidRPr="00F72CD4">
        <w:rPr>
          <w:rFonts w:eastAsia="Malgun Gothic"/>
        </w:rPr>
        <w:t>.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.</w:t>
      </w:r>
      <w:r w:rsidRPr="00F72CD4">
        <w:rPr>
          <w:rFonts w:eastAsia="Malgun Gothic"/>
          <w:lang w:eastAsia="zh-TW"/>
        </w:rPr>
        <w:t>6</w:t>
      </w:r>
      <w:r w:rsidRPr="00F72CD4">
        <w:rPr>
          <w:rFonts w:eastAsia="Malgun Gothic"/>
        </w:rPr>
        <w:t>_1</w:t>
      </w:r>
      <w:r w:rsidRPr="00F72CD4">
        <w:rPr>
          <w:rFonts w:eastAsia="Malgun Gothic"/>
        </w:rPr>
        <w:tab/>
        <w:t xml:space="preserve">4Rx TDD FR1 PDSCH repetitions over multiple slots performance - </w:t>
      </w:r>
      <w:r w:rsidRPr="00F72CD4">
        <w:rPr>
          <w:rFonts w:eastAsia="Malgun Gothic"/>
          <w:lang w:eastAsia="zh-TW"/>
        </w:rPr>
        <w:t>2</w:t>
      </w:r>
      <w:r w:rsidRPr="00F72CD4">
        <w:rPr>
          <w:rFonts w:eastAsia="Malgun Gothic"/>
        </w:rPr>
        <w:t>x</w:t>
      </w:r>
      <w:r w:rsidRPr="00F72CD4">
        <w:rPr>
          <w:rFonts w:eastAsia="Malgun Gothic"/>
          <w:lang w:eastAsia="zh-TW"/>
        </w:rPr>
        <w:t>4</w:t>
      </w:r>
      <w:r w:rsidRPr="00F72CD4">
        <w:rPr>
          <w:rFonts w:eastAsia="Malgun Gothic"/>
        </w:rPr>
        <w:t xml:space="preserve"> MIMO with baseline receiver for both SA and NSA</w:t>
      </w:r>
      <w:bookmarkEnd w:id="19"/>
      <w:bookmarkEnd w:id="20"/>
    </w:p>
    <w:p w14:paraId="54AE3525" w14:textId="77777777" w:rsidR="00DC713B" w:rsidRPr="00F72CD4" w:rsidRDefault="00DC713B" w:rsidP="00DC713B">
      <w:pPr>
        <w:pStyle w:val="H6"/>
      </w:pPr>
      <w:r w:rsidRPr="00F72CD4">
        <w:t>5.2.</w:t>
      </w:r>
      <w:r w:rsidRPr="00F72CD4">
        <w:rPr>
          <w:lang w:eastAsia="zh-TW"/>
        </w:rPr>
        <w:t>3</w:t>
      </w:r>
      <w:r w:rsidRPr="00F72CD4">
        <w:t>.</w:t>
      </w:r>
      <w:r w:rsidRPr="00F72CD4">
        <w:rPr>
          <w:lang w:eastAsia="zh-TW"/>
        </w:rPr>
        <w:t>2</w:t>
      </w:r>
      <w:r w:rsidRPr="00F72CD4">
        <w:t>.</w:t>
      </w:r>
      <w:r w:rsidRPr="00F72CD4">
        <w:rPr>
          <w:lang w:eastAsia="zh-TW"/>
        </w:rPr>
        <w:t>6</w:t>
      </w:r>
      <w:r w:rsidRPr="00F72CD4">
        <w:t>_1.1</w:t>
      </w:r>
      <w:r w:rsidRPr="00F72CD4">
        <w:tab/>
        <w:t>Test purpose</w:t>
      </w:r>
    </w:p>
    <w:p w14:paraId="3A399F50" w14:textId="77777777" w:rsidR="00DC713B" w:rsidRPr="00F72CD4" w:rsidRDefault="00DC713B" w:rsidP="00DC713B">
      <w:pPr>
        <w:rPr>
          <w:lang w:eastAsia="zh-TW"/>
        </w:rPr>
      </w:pPr>
      <w:r w:rsidRPr="00F72CD4">
        <w:t xml:space="preserve">To </w:t>
      </w:r>
      <w:r w:rsidRPr="00F72CD4">
        <w:rPr>
          <w:rFonts w:eastAsia="SimSun"/>
        </w:rPr>
        <w:t xml:space="preserve">Verify the PDSCH repetitions over multiple slots performance under </w:t>
      </w:r>
      <w:r w:rsidRPr="00F72CD4">
        <w:rPr>
          <w:lang w:eastAsia="zh-TW"/>
        </w:rPr>
        <w:t>4</w:t>
      </w:r>
      <w:r w:rsidRPr="00F72CD4">
        <w:rPr>
          <w:rFonts w:eastAsia="SimSun"/>
        </w:rPr>
        <w:t xml:space="preserve"> receive antenna conditions</w:t>
      </w:r>
      <w:r w:rsidRPr="00F72CD4">
        <w:t>.</w:t>
      </w:r>
    </w:p>
    <w:p w14:paraId="4FA195DB" w14:textId="77777777" w:rsidR="00DC713B" w:rsidRPr="00F72CD4" w:rsidRDefault="00DC713B" w:rsidP="00DC713B">
      <w:pPr>
        <w:pStyle w:val="H6"/>
      </w:pPr>
      <w:r w:rsidRPr="00F72CD4">
        <w:t>5.2.</w:t>
      </w:r>
      <w:r w:rsidRPr="00F72CD4">
        <w:rPr>
          <w:lang w:eastAsia="zh-TW"/>
        </w:rPr>
        <w:t>3</w:t>
      </w:r>
      <w:r w:rsidRPr="00F72CD4">
        <w:t>.</w:t>
      </w:r>
      <w:r w:rsidRPr="00F72CD4">
        <w:rPr>
          <w:lang w:eastAsia="zh-TW"/>
        </w:rPr>
        <w:t>2</w:t>
      </w:r>
      <w:r w:rsidRPr="00F72CD4">
        <w:t>.</w:t>
      </w:r>
      <w:r w:rsidRPr="00F72CD4">
        <w:rPr>
          <w:lang w:eastAsia="zh-TW"/>
        </w:rPr>
        <w:t>6</w:t>
      </w:r>
      <w:r w:rsidRPr="00F72CD4">
        <w:t>_1.2</w:t>
      </w:r>
      <w:r w:rsidRPr="00F72CD4">
        <w:tab/>
        <w:t>Test applicability</w:t>
      </w:r>
    </w:p>
    <w:p w14:paraId="04FECB94" w14:textId="773F2AD8" w:rsidR="00DC713B" w:rsidRPr="00F72CD4" w:rsidRDefault="00DC713B" w:rsidP="00DC713B">
      <w:r w:rsidRPr="00F72CD4">
        <w:t>Test 1-1 applies to all types of NR UE release 1</w:t>
      </w:r>
      <w:r w:rsidRPr="00F72CD4">
        <w:rPr>
          <w:lang w:eastAsia="zh-TW"/>
        </w:rPr>
        <w:t>6</w:t>
      </w:r>
      <w:r w:rsidRPr="00F72CD4">
        <w:t xml:space="preserve"> and forward supporting capability IE</w:t>
      </w:r>
      <w:r w:rsidRPr="00F72CD4">
        <w:rPr>
          <w:lang w:eastAsia="zh-TW"/>
        </w:rPr>
        <w:t xml:space="preserve"> dl-64QAM-MCS-TableAlt and </w:t>
      </w:r>
      <w:del w:id="21" w:author="R&amp;S" w:date="2024-05-07T12:16:00Z">
        <w:r w:rsidRPr="00F72CD4" w:rsidDel="00880667">
          <w:rPr>
            <w:i/>
          </w:rPr>
          <w:delText>p</w:delText>
        </w:r>
        <w:r w:rsidRPr="00F72CD4" w:rsidDel="00880667">
          <w:rPr>
            <w:i/>
            <w:lang w:eastAsia="zh-TW"/>
          </w:rPr>
          <w:delText>dsch</w:delText>
        </w:r>
        <w:r w:rsidRPr="00F72CD4" w:rsidDel="00880667">
          <w:rPr>
            <w:i/>
          </w:rPr>
          <w:delText>-</w:delText>
        </w:r>
        <w:r w:rsidRPr="00F72CD4" w:rsidDel="00880667">
          <w:rPr>
            <w:i/>
            <w:lang w:eastAsia="zh-TW"/>
          </w:rPr>
          <w:delText>RepetitionMultiSlots</w:delText>
        </w:r>
        <w:r w:rsidRPr="00F72CD4" w:rsidDel="00880667">
          <w:rPr>
            <w:i/>
          </w:rPr>
          <w:delText>-r16</w:delText>
        </w:r>
      </w:del>
      <w:ins w:id="22" w:author="R&amp;S" w:date="2024-05-07T12:16:00Z">
        <w:r w:rsidR="00880667">
          <w:rPr>
            <w:i/>
          </w:rPr>
          <w:t>pdsch-RepetitionMultiSlots</w:t>
        </w:r>
      </w:ins>
      <w:r w:rsidRPr="00F72CD4">
        <w:t>.</w:t>
      </w:r>
    </w:p>
    <w:p w14:paraId="3DD49826" w14:textId="4E5821DB" w:rsidR="00DC713B" w:rsidRPr="00F72CD4" w:rsidRDefault="00DC713B" w:rsidP="00DC713B">
      <w:pPr>
        <w:rPr>
          <w:lang w:eastAsia="zh-TW"/>
        </w:rPr>
      </w:pPr>
      <w:r w:rsidRPr="00F72CD4">
        <w:lastRenderedPageBreak/>
        <w:t xml:space="preserve">Test 1-1 also applies to all types of EUTRA UE release 16 and forward supporting EN-DC and capability IE dl-64QAM-MCS-TableAlt and </w:t>
      </w:r>
      <w:del w:id="23" w:author="R&amp;S" w:date="2024-05-07T12:16:00Z">
        <w:r w:rsidRPr="00F72CD4" w:rsidDel="00880667">
          <w:delText>pdsch-RepetitionMultiSlots-r16</w:delText>
        </w:r>
      </w:del>
      <w:ins w:id="24" w:author="R&amp;S" w:date="2024-05-07T12:16:00Z">
        <w:r w:rsidR="00880667">
          <w:t>pdsch-RepetitionMultiSlots</w:t>
        </w:r>
      </w:ins>
      <w:r w:rsidRPr="00F72CD4">
        <w:t>.</w:t>
      </w:r>
    </w:p>
    <w:p w14:paraId="52493776" w14:textId="77777777" w:rsidR="00DC713B" w:rsidRPr="00253E93" w:rsidRDefault="00DC713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8F5AC0" w14:textId="77777777" w:rsidR="00DC713B" w:rsidRPr="00EF06A7" w:rsidRDefault="00DC713B" w:rsidP="00DC713B">
      <w:pPr>
        <w:pStyle w:val="berschrift6"/>
        <w:rPr>
          <w:rFonts w:eastAsia="Malgun Gothic"/>
        </w:rPr>
      </w:pPr>
      <w:r w:rsidRPr="00EF06A7">
        <w:rPr>
          <w:rFonts w:eastAsia="Malgun Gothic"/>
        </w:rPr>
        <w:t>7.2.2.2.2_1</w:t>
      </w:r>
      <w:r w:rsidRPr="00EF06A7">
        <w:rPr>
          <w:rFonts w:eastAsia="Malgun Gothic"/>
        </w:rPr>
        <w:tab/>
        <w:t>2Rx TDD FR2 PDSCH repetitions over multiple slots - 2x2 MIMO with baseline receiver for SA and NSA</w:t>
      </w:r>
    </w:p>
    <w:p w14:paraId="2299848B" w14:textId="77777777" w:rsidR="00DC713B" w:rsidRPr="00EF06A7" w:rsidRDefault="00DC713B" w:rsidP="00DC713B">
      <w:pPr>
        <w:pStyle w:val="H6"/>
      </w:pPr>
      <w:r w:rsidRPr="00EF06A7">
        <w:t>7.2.2.2.2_1.1</w:t>
      </w:r>
      <w:r w:rsidRPr="00EF06A7">
        <w:tab/>
        <w:t>Test Purpose</w:t>
      </w:r>
    </w:p>
    <w:p w14:paraId="767E87A8" w14:textId="77777777" w:rsidR="00DC713B" w:rsidRPr="00EF06A7" w:rsidRDefault="00DC713B" w:rsidP="00DC713B">
      <w:r w:rsidRPr="00EF06A7">
        <w:t>Verify the PDSCH repetitions over multiple slots performance under 2 receive antenna conditions.</w:t>
      </w:r>
    </w:p>
    <w:p w14:paraId="6F273CF4" w14:textId="77777777" w:rsidR="00DC713B" w:rsidRPr="00EF06A7" w:rsidRDefault="00DC713B" w:rsidP="00DC713B">
      <w:pPr>
        <w:pStyle w:val="H6"/>
      </w:pPr>
      <w:r w:rsidRPr="00EF06A7">
        <w:t>7.2.2.2.2_1.2</w:t>
      </w:r>
      <w:r w:rsidRPr="00EF06A7">
        <w:tab/>
        <w:t>Test Applicability</w:t>
      </w:r>
    </w:p>
    <w:p w14:paraId="4F5A3F78" w14:textId="5D71C66E" w:rsidR="00DC713B" w:rsidRPr="00EF06A7" w:rsidRDefault="00DC713B" w:rsidP="00DC713B">
      <w:r w:rsidRPr="00EF06A7">
        <w:t>This test applies to all types of NR UE release 16 and forward supporting capability IE</w:t>
      </w:r>
      <w:r w:rsidRPr="00EF06A7">
        <w:rPr>
          <w:lang w:eastAsia="zh-TW"/>
        </w:rPr>
        <w:t xml:space="preserve"> dl-64QAM-MCS-TableAlt and </w:t>
      </w:r>
      <w:del w:id="25" w:author="R&amp;S" w:date="2024-05-07T12:16:00Z">
        <w:r w:rsidRPr="00EF06A7" w:rsidDel="00880667">
          <w:rPr>
            <w:i/>
          </w:rPr>
          <w:delText>p</w:delText>
        </w:r>
        <w:r w:rsidRPr="00EF06A7" w:rsidDel="00880667">
          <w:rPr>
            <w:i/>
            <w:lang w:eastAsia="zh-TW"/>
          </w:rPr>
          <w:delText>dsch</w:delText>
        </w:r>
        <w:r w:rsidRPr="00EF06A7" w:rsidDel="00880667">
          <w:rPr>
            <w:i/>
          </w:rPr>
          <w:delText>-</w:delText>
        </w:r>
        <w:r w:rsidRPr="00EF06A7" w:rsidDel="00880667">
          <w:rPr>
            <w:i/>
            <w:lang w:eastAsia="zh-TW"/>
          </w:rPr>
          <w:delText>RepetitionMultiSlots</w:delText>
        </w:r>
        <w:r w:rsidRPr="00EF06A7" w:rsidDel="00880667">
          <w:rPr>
            <w:i/>
          </w:rPr>
          <w:delText>-r16</w:delText>
        </w:r>
      </w:del>
      <w:ins w:id="26" w:author="R&amp;S" w:date="2024-05-07T12:16:00Z">
        <w:r w:rsidR="00880667">
          <w:rPr>
            <w:i/>
          </w:rPr>
          <w:t>pdsch-RepetitionMultiSlots</w:t>
        </w:r>
      </w:ins>
      <w:r w:rsidRPr="00EF06A7">
        <w:t>.</w:t>
      </w:r>
    </w:p>
    <w:p w14:paraId="5441CEE9" w14:textId="427284AA" w:rsidR="00DC713B" w:rsidRPr="00EF06A7" w:rsidRDefault="00DC713B" w:rsidP="00DC713B">
      <w:r w:rsidRPr="00EF06A7">
        <w:t>This test also applies to all types of EUTRA UE release 16 and forward supporting EN-DC supporting capability IE dl-64QAM-MCS-TableAlt and</w:t>
      </w:r>
      <w:r w:rsidRPr="00EF06A7">
        <w:rPr>
          <w:lang w:eastAsia="zh-TW"/>
        </w:rPr>
        <w:t xml:space="preserve"> </w:t>
      </w:r>
      <w:del w:id="27" w:author="R&amp;S" w:date="2024-05-07T12:16:00Z">
        <w:r w:rsidRPr="00EF06A7" w:rsidDel="00880667">
          <w:rPr>
            <w:i/>
          </w:rPr>
          <w:delText>p</w:delText>
        </w:r>
        <w:r w:rsidRPr="00EF06A7" w:rsidDel="00880667">
          <w:rPr>
            <w:i/>
            <w:lang w:eastAsia="zh-TW"/>
          </w:rPr>
          <w:delText>dsch</w:delText>
        </w:r>
        <w:r w:rsidRPr="00EF06A7" w:rsidDel="00880667">
          <w:rPr>
            <w:i/>
          </w:rPr>
          <w:delText>-</w:delText>
        </w:r>
        <w:r w:rsidRPr="00EF06A7" w:rsidDel="00880667">
          <w:rPr>
            <w:i/>
            <w:lang w:eastAsia="zh-TW"/>
          </w:rPr>
          <w:delText>RepetitionMultiSlots</w:delText>
        </w:r>
        <w:r w:rsidRPr="00EF06A7" w:rsidDel="00880667">
          <w:rPr>
            <w:i/>
          </w:rPr>
          <w:delText>-r16</w:delText>
        </w:r>
      </w:del>
      <w:ins w:id="28" w:author="R&amp;S" w:date="2024-05-07T12:16:00Z">
        <w:r w:rsidR="00880667">
          <w:rPr>
            <w:i/>
          </w:rPr>
          <w:t>pdsch-RepetitionMultiSlots</w:t>
        </w:r>
      </w:ins>
      <w:r w:rsidRPr="00EF06A7">
        <w:t>.</w:t>
      </w:r>
    </w:p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612C4" w14:textId="77777777" w:rsidR="001E3D8F" w:rsidRDefault="001E3D8F">
      <w:r>
        <w:separator/>
      </w:r>
    </w:p>
  </w:endnote>
  <w:endnote w:type="continuationSeparator" w:id="0">
    <w:p w14:paraId="0FC18275" w14:textId="77777777" w:rsidR="001E3D8F" w:rsidRDefault="001E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E185" w14:textId="77777777" w:rsidR="001E3D8F" w:rsidRDefault="001E3D8F">
      <w:r>
        <w:separator/>
      </w:r>
    </w:p>
  </w:footnote>
  <w:footnote w:type="continuationSeparator" w:id="0">
    <w:p w14:paraId="7C2BA2C0" w14:textId="77777777" w:rsidR="001E3D8F" w:rsidRDefault="001E3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/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/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/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/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EndPr/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EndPr/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EndPr/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EndPr/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EndPr/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EndPr/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1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28E"/>
    <w:rsid w:val="001E3D8F"/>
    <w:rsid w:val="001E41F3"/>
    <w:rsid w:val="002041CA"/>
    <w:rsid w:val="0024495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3AD"/>
    <w:rsid w:val="004242F1"/>
    <w:rsid w:val="00495292"/>
    <w:rsid w:val="004B392D"/>
    <w:rsid w:val="004B75B7"/>
    <w:rsid w:val="005141D9"/>
    <w:rsid w:val="0051580D"/>
    <w:rsid w:val="00547111"/>
    <w:rsid w:val="00592D74"/>
    <w:rsid w:val="005E2C44"/>
    <w:rsid w:val="00621188"/>
    <w:rsid w:val="006257ED"/>
    <w:rsid w:val="00651A3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667"/>
    <w:rsid w:val="008863B9"/>
    <w:rsid w:val="008A45A6"/>
    <w:rsid w:val="008D3CCC"/>
    <w:rsid w:val="008F3789"/>
    <w:rsid w:val="008F686C"/>
    <w:rsid w:val="009148DE"/>
    <w:rsid w:val="00941E30"/>
    <w:rsid w:val="009531B0"/>
    <w:rsid w:val="00971F0C"/>
    <w:rsid w:val="009741B3"/>
    <w:rsid w:val="009777D9"/>
    <w:rsid w:val="00991B88"/>
    <w:rsid w:val="009A5753"/>
    <w:rsid w:val="009A579D"/>
    <w:rsid w:val="009E3297"/>
    <w:rsid w:val="009E4C64"/>
    <w:rsid w:val="009F734F"/>
    <w:rsid w:val="00A116C0"/>
    <w:rsid w:val="00A16456"/>
    <w:rsid w:val="00A246B6"/>
    <w:rsid w:val="00A47E70"/>
    <w:rsid w:val="00A50CF0"/>
    <w:rsid w:val="00A6423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7BD"/>
    <w:rsid w:val="00BB5DFC"/>
    <w:rsid w:val="00BD279D"/>
    <w:rsid w:val="00BD6BB8"/>
    <w:rsid w:val="00C1687B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86930"/>
    <w:rsid w:val="00D9124E"/>
    <w:rsid w:val="00DB71D1"/>
    <w:rsid w:val="00DC713B"/>
    <w:rsid w:val="00DD4777"/>
    <w:rsid w:val="00DE34CF"/>
    <w:rsid w:val="00E13F3D"/>
    <w:rsid w:val="00E34898"/>
    <w:rsid w:val="00EA0D24"/>
    <w:rsid w:val="00EB09B7"/>
    <w:rsid w:val="00EE7D7C"/>
    <w:rsid w:val="00F25D98"/>
    <w:rsid w:val="00F300FB"/>
    <w:rsid w:val="00F626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locked/>
    <w:rsid w:val="00DC71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F3E3-9D70-4745-A592-0AFF5B71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24</cp:revision>
  <cp:lastPrinted>1899-12-31T23:00:00Z</cp:lastPrinted>
  <dcterms:created xsi:type="dcterms:W3CDTF">2020-02-03T08:32:00Z</dcterms:created>
  <dcterms:modified xsi:type="dcterms:W3CDTF">2024-05-10T17:32:00Z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